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3F1E0" w14:textId="0B4702E1" w:rsidR="007A21B5" w:rsidRPr="007A21B5" w:rsidRDefault="009B6825" w:rsidP="009B6825">
      <w:pPr>
        <w:pStyle w:val="Header"/>
        <w:tabs>
          <w:tab w:val="clear" w:pos="4153"/>
          <w:tab w:val="clear" w:pos="8306"/>
          <w:tab w:val="right" w:pos="9638"/>
        </w:tabs>
        <w:spacing w:after="0"/>
        <w:ind w:right="-57"/>
        <w:rPr>
          <w:rFonts w:ascii="Arial" w:eastAsia="SimSun"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722C49">
        <w:rPr>
          <w:rFonts w:ascii="Arial" w:eastAsia="SimSun" w:hAnsi="Arial"/>
          <w:b/>
          <w:i/>
          <w:noProof/>
          <w:color w:val="auto"/>
          <w:sz w:val="28"/>
          <w:lang w:eastAsia="en-US"/>
        </w:rPr>
        <w:t>3543</w:t>
      </w:r>
    </w:p>
    <w:p w14:paraId="73E559EE" w14:textId="08452C38"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 xml:space="preserve">(revision of </w:t>
      </w:r>
      <w:r w:rsidR="00722C49" w:rsidRPr="00722C49">
        <w:rPr>
          <w:rFonts w:ascii="Arial" w:hAnsi="Arial" w:cs="Arial"/>
          <w:b/>
          <w:bCs/>
          <w:color w:val="0000FF"/>
        </w:rPr>
        <w:t>S2-2102945r04</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32BD9C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852E1">
        <w:rPr>
          <w:rFonts w:ascii="Arial" w:hAnsi="Arial" w:cs="Arial"/>
          <w:b/>
        </w:rPr>
        <w:t>Multicast session state model</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4ACBB7BD" w:rsidR="009B6825" w:rsidRDefault="009852E1">
      <w:r>
        <w:t>TS 23.757 contains the following in conclusions for key issue 1:</w:t>
      </w:r>
    </w:p>
    <w:p w14:paraId="23CED14C" w14:textId="77777777" w:rsidR="009852E1" w:rsidRPr="009852E1" w:rsidRDefault="009852E1" w:rsidP="009852E1">
      <w:pPr>
        <w:ind w:left="567"/>
        <w:rPr>
          <w:i/>
          <w:iCs/>
        </w:rPr>
      </w:pPr>
      <w:r w:rsidRPr="009852E1">
        <w:rPr>
          <w:i/>
          <w:iCs/>
        </w:rPr>
        <w:t>The following states are proposed:</w:t>
      </w:r>
    </w:p>
    <w:p w14:paraId="504004FC" w14:textId="77777777" w:rsidR="009852E1" w:rsidRPr="009852E1" w:rsidRDefault="009852E1" w:rsidP="009852E1">
      <w:pPr>
        <w:pStyle w:val="B2"/>
        <w:ind w:left="1418"/>
        <w:rPr>
          <w:i/>
          <w:iCs/>
        </w:rPr>
      </w:pPr>
      <w:r w:rsidRPr="009852E1">
        <w:rPr>
          <w:b/>
          <w:bCs/>
          <w:i/>
          <w:iCs/>
        </w:rPr>
        <w:t>-</w:t>
      </w:r>
      <w:r w:rsidRPr="009852E1">
        <w:rPr>
          <w:b/>
          <w:bCs/>
          <w:i/>
          <w:iCs/>
        </w:rPr>
        <w:tab/>
        <w:t>Configured multicast session</w:t>
      </w:r>
      <w:r w:rsidRPr="009852E1">
        <w:rPr>
          <w:i/>
          <w:iCs/>
        </w:rPr>
        <w:t>: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establishment.</w:t>
      </w:r>
    </w:p>
    <w:p w14:paraId="430C101D"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Active multicast session</w:t>
      </w:r>
      <w:r w:rsidRPr="009852E1">
        <w:rPr>
          <w:i/>
          <w:iCs/>
        </w:rPr>
        <w:t>: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w:t>
      </w:r>
    </w:p>
    <w:p w14:paraId="40D2F6D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Inactive multicast session</w:t>
      </w:r>
      <w:r w:rsidRPr="009852E1">
        <w:rPr>
          <w:i/>
          <w:iCs/>
        </w:rPr>
        <w:t>: Established multicast session in inactive state. No multicast data are transmitted. UEs that joined the multicast session may be in CM CONNECTED or CM IDLE state. UEs are allowed to join the multicast session (subject to authorization check).</w:t>
      </w:r>
    </w:p>
    <w:p w14:paraId="78544276" w14:textId="77777777" w:rsidR="009852E1" w:rsidRPr="009852E1" w:rsidRDefault="009852E1" w:rsidP="009852E1">
      <w:pPr>
        <w:ind w:left="567"/>
        <w:rPr>
          <w:i/>
          <w:iCs/>
        </w:rPr>
      </w:pPr>
      <w:r w:rsidRPr="009852E1">
        <w:rPr>
          <w:i/>
          <w:iCs/>
        </w:rPr>
        <w:t>The following procedures are proposed:</w:t>
      </w:r>
    </w:p>
    <w:p w14:paraId="5386971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Configuration</w:t>
      </w:r>
      <w:r w:rsidRPr="009852E1">
        <w:rPr>
          <w:i/>
          <w:iCs/>
        </w:rP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p>
    <w:p w14:paraId="6D5F0852" w14:textId="77777777" w:rsidR="009852E1" w:rsidRPr="009852E1" w:rsidRDefault="009852E1" w:rsidP="009852E1">
      <w:pPr>
        <w:pStyle w:val="B2"/>
        <w:ind w:left="1418"/>
        <w:rPr>
          <w:i/>
          <w:iCs/>
        </w:rPr>
      </w:pPr>
      <w:r w:rsidRPr="009852E1">
        <w:rPr>
          <w:i/>
          <w:iCs/>
        </w:rPr>
        <w:t>-</w:t>
      </w:r>
      <w:r w:rsidRPr="009852E1">
        <w:rPr>
          <w:i/>
          <w:iCs/>
        </w:rPr>
        <w:tab/>
        <w:t>Multicast Session Establishment: When the join request of the first UE in the multicast session is accepted, the multicast session is established either in inactive or active state, depending on configuration. 5GC resources for the multicast session are being reserved.</w:t>
      </w:r>
    </w:p>
    <w:p w14:paraId="71CF301E"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Activation</w:t>
      </w:r>
      <w:r w:rsidRPr="009852E1">
        <w:rPr>
          <w:i/>
          <w:iCs/>
        </w:rPr>
        <w:t>: State transition from inactive to active multicast session. CM IDLE UEs that joined the multicast session are paged. Activation can be triggered by AF request or reception of multicast data.</w:t>
      </w:r>
    </w:p>
    <w:p w14:paraId="3475D254"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Deactivation</w:t>
      </w:r>
      <w:r w:rsidRPr="009852E1">
        <w:rPr>
          <w:i/>
          <w:iCs/>
        </w:rPr>
        <w:t>: State transition from active to inactive multicast session. Deactivation can be triggered by AF request or no reception of multicast data.</w:t>
      </w:r>
    </w:p>
    <w:p w14:paraId="2712BBDB"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Release</w:t>
      </w:r>
      <w:r w:rsidRPr="009852E1">
        <w:rPr>
          <w:i/>
          <w:iCs/>
        </w:rPr>
        <w:t xml:space="preserve">: All resources for the multicast session are released in both 5GC nodes and RAN nodes, UEs that joined the multicast session are notified. The release is </w:t>
      </w:r>
      <w:r w:rsidRPr="009852E1">
        <w:rPr>
          <w:i/>
          <w:iCs/>
        </w:rPr>
        <w:lastRenderedPageBreak/>
        <w:t>possible for an active or inactive multicast session. The release may be combined with the deconfiguration of a multicast session.</w:t>
      </w:r>
    </w:p>
    <w:p w14:paraId="14BD842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Deconfiguration</w:t>
      </w:r>
      <w:r w:rsidRPr="009852E1">
        <w:rPr>
          <w:i/>
          <w:iCs/>
        </w:rPr>
        <w:t>: All information about the multicast session is removed from the 5GC and TMGIs are deallocated.</w:t>
      </w:r>
    </w:p>
    <w:p w14:paraId="45835323" w14:textId="77777777" w:rsidR="009852E1" w:rsidRPr="009852E1" w:rsidRDefault="009852E1" w:rsidP="009852E1">
      <w:pPr>
        <w:pStyle w:val="TH"/>
        <w:ind w:left="567"/>
        <w:rPr>
          <w:i/>
          <w:iCs/>
        </w:rPr>
      </w:pPr>
      <w:r w:rsidRPr="009852E1">
        <w:rPr>
          <w:i/>
          <w:iCs/>
          <w:lang w:eastAsia="ja-JP"/>
        </w:rPr>
        <w:object w:dxaOrig="10395" w:dyaOrig="6735" w14:anchorId="0C07D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6.75pt" o:ole="">
            <v:imagedata r:id="rId12" o:title=""/>
          </v:shape>
          <o:OLEObject Type="Embed" ProgID="Visio.Drawing.15" ShapeID="_x0000_i1025" DrawAspect="Content" ObjectID="_1680087199" r:id="rId13"/>
        </w:object>
      </w:r>
    </w:p>
    <w:p w14:paraId="5A193B6E" w14:textId="77777777" w:rsidR="009852E1" w:rsidRPr="009852E1" w:rsidRDefault="009852E1" w:rsidP="009852E1">
      <w:pPr>
        <w:pStyle w:val="TF"/>
        <w:ind w:left="567"/>
        <w:rPr>
          <w:i/>
          <w:iCs/>
        </w:rPr>
      </w:pPr>
      <w:r w:rsidRPr="009852E1">
        <w:rPr>
          <w:i/>
          <w:iCs/>
        </w:rPr>
        <w:t>Figure 8.2.2.2-2: Multicast session states and state transitions</w:t>
      </w:r>
    </w:p>
    <w:p w14:paraId="1509E360" w14:textId="77777777" w:rsidR="009852E1" w:rsidRPr="009852E1" w:rsidRDefault="009852E1" w:rsidP="009852E1">
      <w:pPr>
        <w:pStyle w:val="NO"/>
        <w:ind w:left="1702"/>
        <w:rPr>
          <w:i/>
          <w:iCs/>
        </w:rPr>
      </w:pPr>
      <w:r w:rsidRPr="009852E1">
        <w:rPr>
          <w:i/>
          <w:iCs/>
        </w:rPr>
        <w:t>NOTE 6:</w:t>
      </w:r>
      <w:r w:rsidRPr="009852E1">
        <w:rPr>
          <w:i/>
          <w:iCs/>
        </w:rPr>
        <w:tab/>
        <w:t xml:space="preserve">The multicast session state machine describes the states in 5GC. It needs to be revisited in </w:t>
      </w:r>
      <w:r w:rsidRPr="009852E1">
        <w:rPr>
          <w:i/>
          <w:iCs/>
        </w:rPr>
        <w:t>the normative phase and decided whether it should be included in technical specification.</w:t>
      </w:r>
    </w:p>
    <w:p w14:paraId="1B2C42B5" w14:textId="06E90DFC" w:rsidR="009852E1" w:rsidRDefault="009852E1"/>
    <w:p w14:paraId="35CA3FD5" w14:textId="6406DDA0" w:rsidR="0074603F" w:rsidRPr="00722C49" w:rsidRDefault="0074603F">
      <w:pPr>
        <w:rPr>
          <w:b/>
          <w:bCs/>
        </w:rPr>
      </w:pPr>
      <w:r w:rsidRPr="00722C49">
        <w:rPr>
          <w:b/>
          <w:bCs/>
        </w:rPr>
        <w:t xml:space="preserve">Proposal: It is suggested to transfer the state model into normative </w:t>
      </w:r>
      <w:r>
        <w:rPr>
          <w:b/>
          <w:bCs/>
        </w:rPr>
        <w:t xml:space="preserve">the </w:t>
      </w:r>
      <w:r w:rsidRPr="00722C49">
        <w:rPr>
          <w:b/>
          <w:bCs/>
        </w:rPr>
        <w:t>specification. The advantage is that clear terminology is introduced that can be used in mode detailed procedures</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317720E3" w:rsidR="00B30646" w:rsidRDefault="00B30646"/>
    <w:p w14:paraId="4235820D" w14:textId="19CB018B" w:rsidR="009852E1" w:rsidRDefault="009852E1"/>
    <w:p w14:paraId="1E3DAFCE" w14:textId="46D2252D" w:rsidR="009852E1" w:rsidRPr="009852E1" w:rsidRDefault="009852E1" w:rsidP="009852E1">
      <w:pPr>
        <w:keepNext/>
        <w:keepLines/>
        <w:overflowPunct/>
        <w:autoSpaceDE/>
        <w:autoSpaceDN/>
        <w:adjustRightInd/>
        <w:spacing w:before="120"/>
        <w:ind w:left="1134" w:hanging="1134"/>
        <w:outlineLvl w:val="2"/>
        <w:rPr>
          <w:ins w:id="0" w:author="Nokia rev0" w:date="2021-03-31T21:43:00Z"/>
          <w:rFonts w:ascii="Arial" w:hAnsi="Arial"/>
          <w:color w:val="auto"/>
          <w:sz w:val="28"/>
          <w:lang w:eastAsia="en-US"/>
        </w:rPr>
      </w:pPr>
      <w:ins w:id="1" w:author="Nokia rev0" w:date="2021-03-31T21:43:00Z">
        <w:r w:rsidRPr="009852E1">
          <w:rPr>
            <w:rFonts w:ascii="Arial" w:hAnsi="Arial"/>
            <w:color w:val="auto"/>
            <w:sz w:val="28"/>
          </w:rPr>
          <w:t>4.2.</w:t>
        </w:r>
      </w:ins>
      <w:ins w:id="2" w:author="Nokia rev0" w:date="2021-03-31T21:56:00Z">
        <w:r w:rsidR="0074603F">
          <w:rPr>
            <w:rFonts w:ascii="Arial" w:hAnsi="Arial"/>
            <w:color w:val="auto"/>
            <w:sz w:val="28"/>
          </w:rPr>
          <w:t>3</w:t>
        </w:r>
      </w:ins>
      <w:ins w:id="3" w:author="Nokia rev0" w:date="2021-03-31T21:43:00Z">
        <w:r w:rsidRPr="009852E1">
          <w:rPr>
            <w:rFonts w:ascii="Arial" w:hAnsi="Arial"/>
            <w:color w:val="auto"/>
            <w:sz w:val="28"/>
          </w:rPr>
          <w:tab/>
        </w:r>
        <w:r w:rsidRPr="009852E1">
          <w:rPr>
            <w:rFonts w:ascii="Arial" w:hAnsi="Arial"/>
            <w:color w:val="auto"/>
            <w:sz w:val="28"/>
            <w:lang w:val="en-US"/>
          </w:rPr>
          <w:t xml:space="preserve">Multicast </w:t>
        </w:r>
        <w:r>
          <w:rPr>
            <w:rFonts w:ascii="Arial" w:hAnsi="Arial"/>
            <w:color w:val="auto"/>
            <w:sz w:val="28"/>
            <w:lang w:val="en-US"/>
          </w:rPr>
          <w:t>session state model</w:t>
        </w:r>
      </w:ins>
    </w:p>
    <w:p w14:paraId="796BDF45" w14:textId="4CA00175" w:rsidR="009852E1" w:rsidRPr="00F80449" w:rsidRDefault="009852E1" w:rsidP="009852E1">
      <w:pPr>
        <w:rPr>
          <w:ins w:id="4" w:author="Nokia rev0" w:date="2021-03-31T21:42:00Z"/>
        </w:rPr>
      </w:pPr>
      <w:ins w:id="5" w:author="Nokia rev0" w:date="2021-03-31T21:42:00Z">
        <w:r w:rsidRPr="00F80449">
          <w:t xml:space="preserve">The following states are </w:t>
        </w:r>
      </w:ins>
      <w:ins w:id="6" w:author="Nokia rev0" w:date="2021-03-31T21:43:00Z">
        <w:r>
          <w:t>defined</w:t>
        </w:r>
      </w:ins>
      <w:ins w:id="7" w:author="Qualcomm-144" w:date="2021-04-13T23:15:00Z">
        <w:r w:rsidR="00B10A7E">
          <w:t xml:space="preserve"> for the </w:t>
        </w:r>
        <w:r w:rsidR="00F93B55">
          <w:t>multicast session</w:t>
        </w:r>
      </w:ins>
      <w:ins w:id="8" w:author="Nokia rev0" w:date="2021-03-31T21:42:00Z">
        <w:r w:rsidRPr="00F80449">
          <w:t>:</w:t>
        </w:r>
      </w:ins>
    </w:p>
    <w:p w14:paraId="3A615001" w14:textId="3DB00793" w:rsidR="009852E1" w:rsidRDefault="009852E1">
      <w:pPr>
        <w:pStyle w:val="B1"/>
        <w:rPr>
          <w:ins w:id="9" w:author="Nokia rev1" w:date="2021-04-13T14:43:00Z"/>
        </w:rPr>
      </w:pPr>
      <w:ins w:id="10" w:author="Nokia rev0" w:date="2021-03-31T21:42:00Z">
        <w:r w:rsidRPr="00F80449">
          <w:rPr>
            <w:b/>
            <w:bCs/>
          </w:rPr>
          <w:t>-</w:t>
        </w:r>
        <w:r w:rsidRPr="00F80449">
          <w:rPr>
            <w:b/>
            <w:bCs/>
          </w:rPr>
          <w:tab/>
          <w:t xml:space="preserve">Configured </w:t>
        </w:r>
      </w:ins>
      <w:ins w:id="11" w:author="Qualcomm-144" w:date="2021-04-13T23:03:00Z">
        <w:r w:rsidR="00514677">
          <w:rPr>
            <w:b/>
            <w:bCs/>
          </w:rPr>
          <w:t>state</w:t>
        </w:r>
      </w:ins>
      <w:ins w:id="12" w:author="Nokia rev0" w:date="2021-03-31T21:42:00Z">
        <w:r w:rsidRPr="00F80449">
          <w:t xml:space="preserve">: Some information about the multicast session is configured, but no resources are </w:t>
        </w:r>
        <w:proofErr w:type="gramStart"/>
        <w:r w:rsidRPr="00F80449">
          <w:t>reserved</w:t>
        </w:r>
      </w:ins>
      <w:proofErr w:type="gramEnd"/>
      <w:ins w:id="13" w:author="Qualcomm-144" w:date="2021-04-13T23:01:00Z">
        <w:r w:rsidR="006E04F6">
          <w:t xml:space="preserve"> and n</w:t>
        </w:r>
        <w:r w:rsidR="006E04F6" w:rsidRPr="006E04F6">
          <w:t xml:space="preserve">o multicast data </w:t>
        </w:r>
        <w:r w:rsidR="006E04F6">
          <w:t xml:space="preserve">can be </w:t>
        </w:r>
        <w:r w:rsidR="006E04F6" w:rsidRPr="006E04F6">
          <w:t>transmitted</w:t>
        </w:r>
      </w:ins>
      <w:ins w:id="14" w:author="Nokia rev0" w:date="2021-03-31T21:42:00Z">
        <w:r w:rsidRPr="00F80449">
          <w:t xml:space="preserve">. For instance, TMGIs can be allocated but no complete </w:t>
        </w:r>
        <w:r w:rsidRPr="00F80449">
          <w:lastRenderedPageBreak/>
          <w:t xml:space="preserve">session information </w:t>
        </w:r>
      </w:ins>
      <w:ins w:id="15" w:author="Qualcomm-144" w:date="2021-04-13T23:02:00Z">
        <w:r w:rsidR="00787764">
          <w:t>is</w:t>
        </w:r>
      </w:ins>
      <w:ins w:id="16" w:author="Nokia rev0" w:date="2021-03-31T21:42:00Z">
        <w:r w:rsidRPr="00F80449">
          <w:t xml:space="preserve"> provided</w:t>
        </w:r>
      </w:ins>
      <w:ins w:id="17" w:author="Qualcomm-144" w:date="2021-04-13T23:02:00Z">
        <w:r w:rsidR="00787764">
          <w:t>.</w:t>
        </w:r>
      </w:ins>
      <w:ins w:id="18" w:author="Nokia rev0" w:date="2021-03-31T21:42:00Z">
        <w:r w:rsidRPr="00F80449">
          <w:t xml:space="preserve"> UEs may be allowed to join (subject to authorization check and configuration), but the first accepted UE join request will trigger </w:t>
        </w:r>
        <w:r>
          <w:t>the multicast session establishment.</w:t>
        </w:r>
      </w:ins>
    </w:p>
    <w:p w14:paraId="0DE8E55E" w14:textId="4FE1BA28" w:rsidR="0087337F" w:rsidRPr="00722C49" w:rsidRDefault="0087337F" w:rsidP="00722C49">
      <w:pPr>
        <w:pStyle w:val="NO"/>
        <w:rPr>
          <w:ins w:id="19" w:author="Nokia rev1" w:date="2021-04-13T14:44:00Z"/>
          <w:rFonts w:eastAsia="Times New Roman"/>
        </w:rPr>
      </w:pPr>
      <w:ins w:id="20" w:author="Nokia rev1" w:date="2021-04-13T14:43:00Z">
        <w:r w:rsidRPr="00722C49">
          <w:rPr>
            <w:rFonts w:eastAsia="Times New Roman"/>
          </w:rPr>
          <w:t>N</w:t>
        </w:r>
      </w:ins>
      <w:ins w:id="21" w:author="Nokia rev1" w:date="2021-04-13T14:47:00Z">
        <w:r>
          <w:rPr>
            <w:rFonts w:eastAsia="Times New Roman"/>
          </w:rPr>
          <w:t>OTE </w:t>
        </w:r>
      </w:ins>
      <w:ins w:id="22" w:author="Nokia rev1" w:date="2021-04-13T14:43:00Z">
        <w:r w:rsidRPr="00722C49">
          <w:rPr>
            <w:rFonts w:eastAsia="Times New Roman"/>
          </w:rPr>
          <w:t>1:</w:t>
        </w:r>
      </w:ins>
      <w:ins w:id="23" w:author="Nokia rev1" w:date="2021-04-13T14:47:00Z">
        <w:r>
          <w:rPr>
            <w:rFonts w:eastAsia="Times New Roman"/>
          </w:rPr>
          <w:tab/>
        </w:r>
      </w:ins>
      <w:ins w:id="24" w:author="Nokia rev1" w:date="2021-04-13T14:43:00Z">
        <w:r w:rsidRPr="00722C49">
          <w:rPr>
            <w:rFonts w:eastAsia="Times New Roman"/>
          </w:rPr>
          <w:t>The S</w:t>
        </w:r>
      </w:ins>
      <w:ins w:id="25" w:author="Nokia rev1" w:date="2021-04-13T14:44:00Z">
        <w:r w:rsidRPr="00722C49">
          <w:rPr>
            <w:rFonts w:eastAsia="Times New Roman"/>
          </w:rPr>
          <w:t>MF is not involved while the multicast session is in configured state</w:t>
        </w:r>
      </w:ins>
      <w:ins w:id="26" w:author="Nokia rev1" w:date="2021-04-13T14:48:00Z">
        <w:r>
          <w:rPr>
            <w:rFonts w:eastAsia="Times New Roman"/>
          </w:rPr>
          <w:t>, but this state affects the MB-SMF</w:t>
        </w:r>
      </w:ins>
    </w:p>
    <w:p w14:paraId="30FE5146" w14:textId="74F7377E" w:rsidR="0087337F" w:rsidRPr="00722C49" w:rsidRDefault="0087337F" w:rsidP="00722C49">
      <w:pPr>
        <w:pStyle w:val="NO"/>
        <w:rPr>
          <w:ins w:id="27" w:author="Nokia rev0" w:date="2021-03-31T21:42:00Z"/>
          <w:rFonts w:eastAsia="Times New Roman"/>
        </w:rPr>
      </w:pPr>
      <w:ins w:id="28" w:author="Nokia rev1" w:date="2021-04-13T14:47:00Z">
        <w:r>
          <w:rPr>
            <w:rFonts w:eastAsia="Times New Roman"/>
          </w:rPr>
          <w:t>NOTE 2</w:t>
        </w:r>
      </w:ins>
      <w:ins w:id="29" w:author="Nokia rev1" w:date="2021-04-13T14:44:00Z">
        <w:r w:rsidRPr="00722C49">
          <w:rPr>
            <w:rFonts w:eastAsia="Times New Roman"/>
          </w:rPr>
          <w:t>:</w:t>
        </w:r>
        <w:r w:rsidRPr="00722C49">
          <w:rPr>
            <w:rFonts w:eastAsia="Times New Roman"/>
          </w:rPr>
          <w:tab/>
          <w:t>There may be several subst</w:t>
        </w:r>
      </w:ins>
      <w:ins w:id="30" w:author="Nokia rev1" w:date="2021-04-13T14:45:00Z">
        <w:r w:rsidRPr="00722C49">
          <w:rPr>
            <w:rFonts w:eastAsia="Times New Roman"/>
          </w:rPr>
          <w:t>ates in the configured st</w:t>
        </w:r>
      </w:ins>
      <w:ins w:id="31" w:author="Nokia rev1" w:date="2021-04-13T14:46:00Z">
        <w:r w:rsidRPr="00722C49">
          <w:rPr>
            <w:rFonts w:eastAsia="Times New Roman"/>
          </w:rPr>
          <w:t>ate</w:t>
        </w:r>
      </w:ins>
      <w:ins w:id="32" w:author="Nokia rev1" w:date="2021-04-13T14:48:00Z">
        <w:r>
          <w:rPr>
            <w:rFonts w:eastAsia="Times New Roman"/>
          </w:rPr>
          <w:t xml:space="preserve">, e.g. </w:t>
        </w:r>
      </w:ins>
      <w:ins w:id="33" w:author="Nokia rev1" w:date="2021-04-13T14:49:00Z">
        <w:r>
          <w:t>only TMGIs requested, or full information about the multicast session provided.</w:t>
        </w:r>
      </w:ins>
    </w:p>
    <w:p w14:paraId="42470C9B" w14:textId="32292981" w:rsidR="009852E1" w:rsidRDefault="009852E1" w:rsidP="00722C49">
      <w:pPr>
        <w:pStyle w:val="B1"/>
        <w:rPr>
          <w:ins w:id="34" w:author="Nokia rev0" w:date="2021-03-31T21:42:00Z"/>
        </w:rPr>
      </w:pPr>
      <w:ins w:id="35" w:author="Nokia rev0" w:date="2021-03-31T21:42:00Z">
        <w:r>
          <w:t>-</w:t>
        </w:r>
        <w:r>
          <w:tab/>
        </w:r>
        <w:r>
          <w:rPr>
            <w:b/>
            <w:bCs/>
          </w:rPr>
          <w:t xml:space="preserve">Active </w:t>
        </w:r>
      </w:ins>
      <w:ins w:id="36" w:author="Qualcomm-144" w:date="2021-04-13T23:03:00Z">
        <w:r w:rsidR="00514677">
          <w:rPr>
            <w:b/>
            <w:bCs/>
          </w:rPr>
          <w:t>state</w:t>
        </w:r>
      </w:ins>
      <w:ins w:id="37" w:author="Nokia rev0" w:date="2021-03-31T21:42:00Z">
        <w:r>
          <w:t xml:space="preserve">: Established multicast session </w:t>
        </w:r>
      </w:ins>
      <w:ins w:id="38" w:author="Qualcomm-144" w:date="2021-04-13T23:03:00Z">
        <w:r w:rsidR="002C1C60">
          <w:t xml:space="preserve">is </w:t>
        </w:r>
      </w:ins>
      <w:ins w:id="39" w:author="Nokia rev0" w:date="2021-03-31T21:42:00Z">
        <w:r>
          <w:t xml:space="preserve">in active state. </w:t>
        </w:r>
      </w:ins>
      <w:ins w:id="40" w:author="Nokia rev2" w:date="2021-04-16T13:32:00Z">
        <w:r w:rsidR="00722C49">
          <w:t>UEs are allowed to join the multicast session (subject to authorization check)</w:t>
        </w:r>
        <w:r w:rsidR="00722C49">
          <w:t xml:space="preserve">. </w:t>
        </w:r>
        <w:r w:rsidR="00722C49">
          <w:t>5GC resources for the multicast session are reserved</w:t>
        </w:r>
        <w:r w:rsidR="00722C49">
          <w:t xml:space="preserve"> </w:t>
        </w:r>
      </w:ins>
      <w:ins w:id="41" w:author="Qualcomm-144" w:date="2021-04-13T23:05:00Z">
        <w:r w:rsidR="00CB393E">
          <w:t>for UEs that joined the multicast session</w:t>
        </w:r>
      </w:ins>
      <w:ins w:id="42" w:author="Qualcomm-144" w:date="2021-04-13T23:04:00Z">
        <w:r w:rsidR="00CB393E">
          <w:t xml:space="preserve">. </w:t>
        </w:r>
      </w:ins>
      <w:ins w:id="43" w:author="Qualcomm-144" w:date="2021-04-13T23:06:00Z">
        <w:r w:rsidR="00480B33">
          <w:t xml:space="preserve">Corresponding radio resources are reserved depending on participating UE locations.  </w:t>
        </w:r>
      </w:ins>
      <w:ins w:id="44" w:author="Nokia rev0" w:date="2021-03-31T21:42:00Z">
        <w:r>
          <w:t xml:space="preserve">Multicast data </w:t>
        </w:r>
        <w:del w:id="45" w:author="Qualcomm-144" w:date="2021-04-13T23:04:00Z">
          <w:r w:rsidDel="001261C0">
            <w:delText xml:space="preserve">are </w:delText>
          </w:r>
        </w:del>
      </w:ins>
      <w:ins w:id="46" w:author="Qualcomm-144" w:date="2021-04-13T23:04:00Z">
        <w:r w:rsidR="001261C0">
          <w:t xml:space="preserve">can be </w:t>
        </w:r>
      </w:ins>
      <w:ins w:id="47" w:author="Nokia rev0" w:date="2021-03-31T21:42:00Z">
        <w:r>
          <w:t>transmitted to UEs that joined the multicast session</w:t>
        </w:r>
      </w:ins>
      <w:ins w:id="48" w:author="Nokia rev2" w:date="2021-04-16T13:33:00Z">
        <w:r w:rsidR="00722C49">
          <w:t>.</w:t>
        </w:r>
      </w:ins>
    </w:p>
    <w:p w14:paraId="3ABB72C5" w14:textId="7029FB46" w:rsidR="009852E1" w:rsidRDefault="009852E1" w:rsidP="00722C49">
      <w:pPr>
        <w:pStyle w:val="B1"/>
        <w:rPr>
          <w:ins w:id="49" w:author="Nokia rev0" w:date="2021-03-31T21:42:00Z"/>
        </w:rPr>
      </w:pPr>
      <w:ins w:id="50" w:author="Nokia rev0" w:date="2021-03-31T21:42:00Z">
        <w:r>
          <w:t>-</w:t>
        </w:r>
        <w:r>
          <w:tab/>
        </w:r>
        <w:r>
          <w:rPr>
            <w:b/>
            <w:bCs/>
          </w:rPr>
          <w:t xml:space="preserve">Inactive </w:t>
        </w:r>
      </w:ins>
      <w:ins w:id="51" w:author="Qualcomm-144" w:date="2021-04-13T23:06:00Z">
        <w:r w:rsidR="00480B33">
          <w:rPr>
            <w:b/>
            <w:bCs/>
          </w:rPr>
          <w:t>state</w:t>
        </w:r>
      </w:ins>
      <w:ins w:id="52" w:author="Nokia rev0" w:date="2021-03-31T21:42:00Z">
        <w:r>
          <w:t>: Established multicast session in inactive state. No multicast data are transmitted. UEs that joined the multicast session may be in CM CONNECTED or CM IDLE state. UEs are allowed to join the multicast session (subject to authorization check).</w:t>
        </w:r>
      </w:ins>
    </w:p>
    <w:p w14:paraId="442ECEF3" w14:textId="5F440234" w:rsidR="009852E1" w:rsidRDefault="009852E1" w:rsidP="009852E1">
      <w:pPr>
        <w:rPr>
          <w:ins w:id="53" w:author="Nokia rev0" w:date="2021-03-31T21:42:00Z"/>
        </w:rPr>
      </w:pPr>
      <w:ins w:id="54" w:author="Nokia rev0" w:date="2021-03-31T21:42:00Z">
        <w:r>
          <w:t xml:space="preserve">The following </w:t>
        </w:r>
      </w:ins>
      <w:ins w:id="55" w:author="Nokia rev0" w:date="2021-03-31T21:43:00Z">
        <w:r>
          <w:t xml:space="preserve">state transition </w:t>
        </w:r>
      </w:ins>
      <w:ins w:id="56" w:author="Nokia rev0" w:date="2021-03-31T21:42:00Z">
        <w:r>
          <w:t xml:space="preserve">procedures are </w:t>
        </w:r>
      </w:ins>
      <w:ins w:id="57" w:author="Nokia rev0" w:date="2021-03-31T21:43:00Z">
        <w:r>
          <w:t>defined</w:t>
        </w:r>
      </w:ins>
      <w:ins w:id="58" w:author="Nokia rev0" w:date="2021-03-31T21:42:00Z">
        <w:r>
          <w:t>:</w:t>
        </w:r>
      </w:ins>
    </w:p>
    <w:p w14:paraId="52C622E2" w14:textId="09321D8B" w:rsidR="009852E1" w:rsidRDefault="009852E1" w:rsidP="00722C49">
      <w:pPr>
        <w:pStyle w:val="B1"/>
        <w:rPr>
          <w:ins w:id="59" w:author="Nokia rev0" w:date="2021-03-31T21:42:00Z"/>
        </w:rPr>
      </w:pPr>
      <w:ins w:id="60" w:author="Nokia rev0" w:date="2021-03-31T21:42:00Z">
        <w:r>
          <w:t>-</w:t>
        </w:r>
        <w:r>
          <w:tab/>
        </w:r>
        <w:r>
          <w:rPr>
            <w:b/>
            <w:bCs/>
          </w:rPr>
          <w:t>Multicast Session Configuration</w:t>
        </w:r>
        <w: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the multicast session may be established</w:t>
        </w:r>
      </w:ins>
      <w:ins w:id="61" w:author="Qualcomm-144" w:date="2021-04-13T23:11:00Z">
        <w:r w:rsidR="005C23DA">
          <w:t xml:space="preserve"> in </w:t>
        </w:r>
        <w:r w:rsidR="000B03D6">
          <w:t>active or inactive state</w:t>
        </w:r>
      </w:ins>
      <w:ins w:id="62" w:author="Nokia rev0" w:date="2021-03-31T21:42:00Z">
        <w:r>
          <w:t xml:space="preserve"> and whe</w:t>
        </w:r>
      </w:ins>
      <w:ins w:id="63" w:author="Qualcomm-144" w:date="2021-04-13T23:11:00Z">
        <w:r w:rsidR="000B03D6">
          <w:t>n</w:t>
        </w:r>
      </w:ins>
      <w:ins w:id="64" w:author="Nokia rev0" w:date="2021-03-31T21:42:00Z">
        <w:r>
          <w:t xml:space="preserve"> a multicast session can become inactive. The AF may provide configuration in several steps, e.g. to first request TMGIs and then provide full information about the multicast session and allow it to be established.</w:t>
        </w:r>
      </w:ins>
    </w:p>
    <w:p w14:paraId="16351371" w14:textId="77777777" w:rsidR="009852E1" w:rsidRDefault="009852E1" w:rsidP="00722C49">
      <w:pPr>
        <w:pStyle w:val="B1"/>
        <w:rPr>
          <w:ins w:id="65" w:author="Nokia rev0" w:date="2021-03-31T21:42:00Z"/>
        </w:rPr>
      </w:pPr>
      <w:ins w:id="66" w:author="Nokia rev0" w:date="2021-03-31T21:42:00Z">
        <w:r>
          <w:t>-</w:t>
        </w:r>
        <w:r>
          <w:tab/>
        </w:r>
        <w:r w:rsidRPr="00722C49">
          <w:rPr>
            <w:b/>
            <w:bCs/>
          </w:rPr>
          <w:t>Multicast Session Establishment</w:t>
        </w:r>
        <w:r w:rsidRPr="00AE4AE9">
          <w:t xml:space="preserve">: </w:t>
        </w:r>
        <w:r w:rsidRPr="00F80449">
          <w:t>When the join request of the first UE in the multicast session is accepted, the multicast session is established either in inactive or active state, depending on configuration</w:t>
        </w:r>
        <w:r>
          <w:t xml:space="preserve">. </w:t>
        </w:r>
        <w:r w:rsidRPr="00F80449">
          <w:t>5GC resources for the multicast session are being reserved</w:t>
        </w:r>
        <w:r>
          <w:t>.</w:t>
        </w:r>
      </w:ins>
    </w:p>
    <w:p w14:paraId="0D3799A4" w14:textId="77777777" w:rsidR="009852E1" w:rsidRDefault="009852E1" w:rsidP="00722C49">
      <w:pPr>
        <w:pStyle w:val="B1"/>
        <w:rPr>
          <w:ins w:id="67" w:author="Nokia rev0" w:date="2021-03-31T21:42:00Z"/>
        </w:rPr>
      </w:pPr>
      <w:ins w:id="68" w:author="Nokia rev0" w:date="2021-03-31T21:42:00Z">
        <w:r>
          <w:t>-</w:t>
        </w:r>
        <w:r>
          <w:tab/>
        </w:r>
        <w:r>
          <w:rPr>
            <w:b/>
            <w:bCs/>
          </w:rPr>
          <w:t>Multicast Session Activation</w:t>
        </w:r>
        <w:r>
          <w:t>: State transition from inactive to active multicast session. CM IDLE UEs that joined the multicast session are paged. Activation can be triggered by AF request or reception of multicast data.</w:t>
        </w:r>
      </w:ins>
    </w:p>
    <w:p w14:paraId="290DD5E9" w14:textId="77777777" w:rsidR="009852E1" w:rsidRDefault="009852E1" w:rsidP="00722C49">
      <w:pPr>
        <w:pStyle w:val="B1"/>
        <w:rPr>
          <w:ins w:id="69" w:author="Nokia rev0" w:date="2021-03-31T21:42:00Z"/>
        </w:rPr>
      </w:pPr>
      <w:ins w:id="70" w:author="Nokia rev0" w:date="2021-03-31T21:42:00Z">
        <w:r>
          <w:t>-</w:t>
        </w:r>
        <w:r>
          <w:tab/>
        </w:r>
        <w:r>
          <w:rPr>
            <w:b/>
            <w:bCs/>
          </w:rPr>
          <w:t>Multicast Session Deactivation</w:t>
        </w:r>
        <w:r>
          <w:t>: State transition from active to inactive multicast session. Deactivation can be triggered by AF request or no reception of multicast data.</w:t>
        </w:r>
      </w:ins>
    </w:p>
    <w:p w14:paraId="12D4215E" w14:textId="7699FA8F" w:rsidR="009852E1" w:rsidRDefault="009852E1" w:rsidP="00722C49">
      <w:pPr>
        <w:pStyle w:val="B1"/>
        <w:rPr>
          <w:ins w:id="71" w:author="Nokia rev0" w:date="2021-03-31T21:42:00Z"/>
        </w:rPr>
      </w:pPr>
      <w:ins w:id="72" w:author="Nokia rev0" w:date="2021-03-31T21:42:00Z">
        <w:r>
          <w:t>-</w:t>
        </w:r>
        <w:r>
          <w:tab/>
        </w:r>
        <w:r>
          <w:rPr>
            <w:b/>
            <w:bCs/>
          </w:rPr>
          <w:t>Multicast Session Release</w:t>
        </w:r>
        <w:r>
          <w:t xml:space="preserve">: All resources for the multicast session are released </w:t>
        </w:r>
        <w:r w:rsidRPr="00F80449">
          <w:t>in both 5GC nodes and RAN nodes</w:t>
        </w:r>
        <w:r>
          <w:t>, UEs that joined the multicast session are notified. The release is possible for an active or inactive multicast session. The release may be combined with the deconfiguration of a multicast session.</w:t>
        </w:r>
      </w:ins>
      <w:ins w:id="73" w:author="Nokia rev1" w:date="2021-04-13T14:45:00Z">
        <w:r w:rsidR="0087337F">
          <w:t xml:space="preserve"> The release may be triggered by an AF request </w:t>
        </w:r>
      </w:ins>
      <w:ins w:id="74" w:author="Nokia rev1" w:date="2021-04-13T14:46:00Z">
        <w:r w:rsidR="0087337F">
          <w:t>or by the last UE leaving the multicast session.</w:t>
        </w:r>
      </w:ins>
    </w:p>
    <w:p w14:paraId="6F10BED4" w14:textId="10940A89" w:rsidR="009852E1" w:rsidRDefault="009852E1" w:rsidP="00722C49">
      <w:pPr>
        <w:pStyle w:val="B1"/>
        <w:rPr>
          <w:ins w:id="75" w:author="Nokia rev0" w:date="2021-03-31T21:42:00Z"/>
        </w:rPr>
      </w:pPr>
      <w:ins w:id="76" w:author="Nokia rev0" w:date="2021-03-31T21:42:00Z">
        <w:r>
          <w:t>-</w:t>
        </w:r>
        <w:r>
          <w:tab/>
        </w:r>
        <w:r>
          <w:rPr>
            <w:b/>
            <w:bCs/>
          </w:rPr>
          <w:t>Multicast Session Deconfiguration</w:t>
        </w:r>
        <w:r>
          <w:t>: All information about the multicast session is removed from the 5GC and TMGIs are deallocated.</w:t>
        </w:r>
      </w:ins>
    </w:p>
    <w:p w14:paraId="7075C73E" w14:textId="77777777" w:rsidR="009852E1" w:rsidRDefault="009852E1" w:rsidP="009852E1">
      <w:pPr>
        <w:pStyle w:val="TH"/>
        <w:rPr>
          <w:ins w:id="77" w:author="Nokia rev0" w:date="2021-03-31T21:42:00Z"/>
        </w:rPr>
      </w:pPr>
      <w:ins w:id="78" w:author="Nokia rev0" w:date="2021-03-31T21:42:00Z">
        <w:r>
          <w:rPr>
            <w:lang w:eastAsia="ja-JP"/>
          </w:rPr>
          <w:object w:dxaOrig="10395" w:dyaOrig="6735" w14:anchorId="4399AC18">
            <v:shape id="_x0000_i1026" type="#_x0000_t75" style="width:480pt;height:336.75pt" o:ole="">
              <v:imagedata r:id="rId12" o:title=""/>
            </v:shape>
            <o:OLEObject Type="Embed" ProgID="Visio.Drawing.15" ShapeID="_x0000_i1026" DrawAspect="Content" ObjectID="_1680087200" r:id="rId14"/>
          </w:object>
        </w:r>
      </w:ins>
    </w:p>
    <w:p w14:paraId="71699C04" w14:textId="77777777" w:rsidR="009852E1" w:rsidRDefault="009852E1" w:rsidP="009852E1">
      <w:pPr>
        <w:pStyle w:val="TF"/>
        <w:rPr>
          <w:ins w:id="79" w:author="Nokia rev0" w:date="2021-03-31T21:42:00Z"/>
        </w:rPr>
      </w:pPr>
      <w:ins w:id="80" w:author="Nokia rev0" w:date="2021-03-31T21:42:00Z">
        <w:r>
          <w:t>Figure 8.2.2.2-2: Multicast session states and state transitions</w:t>
        </w:r>
      </w:ins>
    </w:p>
    <w:p w14:paraId="7B934773" w14:textId="6FD59845" w:rsidR="009852E1" w:rsidRDefault="00852E8E" w:rsidP="00722C49">
      <w:pPr>
        <w:pStyle w:val="EditorsNote"/>
        <w:rPr>
          <w:ins w:id="81" w:author="Nokia rev0" w:date="2021-03-31T21:42:00Z"/>
        </w:rPr>
      </w:pPr>
      <w:ins w:id="82" w:author="Ericsson r04" w:date="2021-04-14T10:49:00Z">
        <w:r>
          <w:t>Editor's note:</w:t>
        </w:r>
      </w:ins>
      <w:ins w:id="83" w:author="Ericsson r04" w:date="2021-04-14T10:51:00Z">
        <w:r w:rsidR="00024E7A">
          <w:tab/>
        </w:r>
      </w:ins>
      <w:ins w:id="84" w:author="Nokia rev0" w:date="2021-03-31T21:42:00Z">
        <w:r w:rsidR="009852E1">
          <w:t xml:space="preserve">The multicast session state machine describes the states in 5GC. </w:t>
        </w:r>
      </w:ins>
      <w:ins w:id="85" w:author="Ericsson r04" w:date="2021-04-14T10:49:00Z">
        <w:r>
          <w:t xml:space="preserve">It is FFS </w:t>
        </w:r>
        <w:r w:rsidR="00F05C59">
          <w:t xml:space="preserve">whether </w:t>
        </w:r>
      </w:ins>
      <w:ins w:id="86" w:author="Ericsson r04" w:date="2021-04-14T10:50:00Z">
        <w:r w:rsidR="0081327B">
          <w:t xml:space="preserve">and how </w:t>
        </w:r>
        <w:r w:rsidR="00F05C59">
          <w:t xml:space="preserve">it </w:t>
        </w:r>
        <w:r w:rsidR="0081327B">
          <w:t>can</w:t>
        </w:r>
        <w:r w:rsidR="00F05C59">
          <w:t xml:space="preserve"> be refined to the state machines in each NF</w:t>
        </w:r>
        <w:r w:rsidR="0081327B">
          <w:t xml:space="preserve"> (e.g. different state machines in SMF and MB-SMF).</w:t>
        </w:r>
      </w:ins>
    </w:p>
    <w:p w14:paraId="31D7EC86" w14:textId="77777777" w:rsidR="009852E1" w:rsidRDefault="009852E1"/>
    <w:sectPr w:rsidR="009852E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FE57A" w14:textId="77777777" w:rsidR="00FE0B27" w:rsidRDefault="00FE0B27" w:rsidP="009B6825">
      <w:pPr>
        <w:spacing w:after="0"/>
      </w:pPr>
      <w:r>
        <w:separator/>
      </w:r>
    </w:p>
  </w:endnote>
  <w:endnote w:type="continuationSeparator" w:id="0">
    <w:p w14:paraId="10A4E05C" w14:textId="77777777" w:rsidR="00FE0B27" w:rsidRDefault="00FE0B2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B0601" w14:textId="77777777" w:rsidR="00FE0B27" w:rsidRDefault="00FE0B27" w:rsidP="009B6825">
      <w:pPr>
        <w:spacing w:after="0"/>
      </w:pPr>
      <w:r>
        <w:separator/>
      </w:r>
    </w:p>
  </w:footnote>
  <w:footnote w:type="continuationSeparator" w:id="0">
    <w:p w14:paraId="7B65F844" w14:textId="77777777" w:rsidR="00FE0B27" w:rsidRDefault="00FE0B27"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Qualcomm-144">
    <w15:presenceInfo w15:providerId="None" w15:userId="Qualcomm-144"/>
  </w15:person>
  <w15:person w15:author="Nokia rev1">
    <w15:presenceInfo w15:providerId="None" w15:userId="Nokia rev1"/>
  </w15:person>
  <w15:person w15:author="Nokia rev2">
    <w15:presenceInfo w15:providerId="None" w15:userId="Nokia rev2"/>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24E7A"/>
    <w:rsid w:val="00080E20"/>
    <w:rsid w:val="000B03D6"/>
    <w:rsid w:val="000D621D"/>
    <w:rsid w:val="000E2ACE"/>
    <w:rsid w:val="000F525F"/>
    <w:rsid w:val="001208C4"/>
    <w:rsid w:val="001234AE"/>
    <w:rsid w:val="001261C0"/>
    <w:rsid w:val="001B490E"/>
    <w:rsid w:val="0026285E"/>
    <w:rsid w:val="00291752"/>
    <w:rsid w:val="002979BF"/>
    <w:rsid w:val="002C1C60"/>
    <w:rsid w:val="0031713A"/>
    <w:rsid w:val="00342AE6"/>
    <w:rsid w:val="003A15B9"/>
    <w:rsid w:val="003C7D65"/>
    <w:rsid w:val="00410659"/>
    <w:rsid w:val="00411770"/>
    <w:rsid w:val="00480B33"/>
    <w:rsid w:val="00481114"/>
    <w:rsid w:val="004A0AA1"/>
    <w:rsid w:val="004B5D0C"/>
    <w:rsid w:val="00514677"/>
    <w:rsid w:val="005344B0"/>
    <w:rsid w:val="005C23DA"/>
    <w:rsid w:val="005F6E90"/>
    <w:rsid w:val="00616EF3"/>
    <w:rsid w:val="006201C4"/>
    <w:rsid w:val="006376F9"/>
    <w:rsid w:val="006E04F6"/>
    <w:rsid w:val="006F34D8"/>
    <w:rsid w:val="00722C49"/>
    <w:rsid w:val="007369C6"/>
    <w:rsid w:val="0074603F"/>
    <w:rsid w:val="00787764"/>
    <w:rsid w:val="007A21B5"/>
    <w:rsid w:val="007B0CEF"/>
    <w:rsid w:val="007F2650"/>
    <w:rsid w:val="0081327B"/>
    <w:rsid w:val="00846A79"/>
    <w:rsid w:val="00852E8E"/>
    <w:rsid w:val="0087337F"/>
    <w:rsid w:val="00876657"/>
    <w:rsid w:val="008E2694"/>
    <w:rsid w:val="00943385"/>
    <w:rsid w:val="00970789"/>
    <w:rsid w:val="009805FB"/>
    <w:rsid w:val="009852E1"/>
    <w:rsid w:val="00997805"/>
    <w:rsid w:val="009A5200"/>
    <w:rsid w:val="009B4EB5"/>
    <w:rsid w:val="009B6825"/>
    <w:rsid w:val="009E0392"/>
    <w:rsid w:val="00A068D5"/>
    <w:rsid w:val="00B10A7E"/>
    <w:rsid w:val="00B24283"/>
    <w:rsid w:val="00B30646"/>
    <w:rsid w:val="00B44759"/>
    <w:rsid w:val="00B84994"/>
    <w:rsid w:val="00BC3956"/>
    <w:rsid w:val="00BC4C30"/>
    <w:rsid w:val="00C518CA"/>
    <w:rsid w:val="00C57BD6"/>
    <w:rsid w:val="00C827DD"/>
    <w:rsid w:val="00CB393E"/>
    <w:rsid w:val="00D35F0B"/>
    <w:rsid w:val="00D9424F"/>
    <w:rsid w:val="00DA5264"/>
    <w:rsid w:val="00DB1BBB"/>
    <w:rsid w:val="00E35443"/>
    <w:rsid w:val="00EA2D10"/>
    <w:rsid w:val="00F05C59"/>
    <w:rsid w:val="00F20BA6"/>
    <w:rsid w:val="00F22F51"/>
    <w:rsid w:val="00F51AC5"/>
    <w:rsid w:val="00F83149"/>
    <w:rsid w:val="00F93B55"/>
    <w:rsid w:val="00FC1E64"/>
    <w:rsid w:val="00FD41CB"/>
    <w:rsid w:val="00FE0B2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9852E1"/>
    <w:pPr>
      <w:ind w:left="720"/>
      <w:contextualSpacing/>
    </w:pPr>
  </w:style>
  <w:style w:type="character" w:customStyle="1" w:styleId="NOChar">
    <w:name w:val="NO Char"/>
    <w:rsid w:val="0087337F"/>
    <w:rPr>
      <w:lang w:eastAsia="en-US"/>
    </w:rPr>
  </w:style>
  <w:style w:type="character" w:styleId="CommentReference">
    <w:name w:val="annotation reference"/>
    <w:basedOn w:val="DefaultParagraphFont"/>
    <w:uiPriority w:val="99"/>
    <w:semiHidden/>
    <w:unhideWhenUsed/>
    <w:rsid w:val="000F525F"/>
    <w:rPr>
      <w:sz w:val="21"/>
      <w:szCs w:val="21"/>
    </w:rPr>
  </w:style>
  <w:style w:type="paragraph" w:styleId="CommentText">
    <w:name w:val="annotation text"/>
    <w:basedOn w:val="Normal"/>
    <w:link w:val="CommentTextChar"/>
    <w:uiPriority w:val="99"/>
    <w:semiHidden/>
    <w:unhideWhenUsed/>
    <w:rsid w:val="000F525F"/>
  </w:style>
  <w:style w:type="character" w:customStyle="1" w:styleId="CommentTextChar">
    <w:name w:val="Comment Text Char"/>
    <w:basedOn w:val="DefaultParagraphFont"/>
    <w:link w:val="CommentText"/>
    <w:uiPriority w:val="99"/>
    <w:semiHidden/>
    <w:rsid w:val="000F525F"/>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0F525F"/>
    <w:rPr>
      <w:b/>
      <w:bCs/>
    </w:rPr>
  </w:style>
  <w:style w:type="character" w:customStyle="1" w:styleId="CommentSubjectChar">
    <w:name w:val="Comment Subject Char"/>
    <w:basedOn w:val="CommentTextChar"/>
    <w:link w:val="CommentSubject"/>
    <w:uiPriority w:val="99"/>
    <w:semiHidden/>
    <w:rsid w:val="000F525F"/>
    <w:rPr>
      <w:rFonts w:ascii="Times New Roman" w:eastAsia="Malgun Gothic" w:hAnsi="Times New Roman" w:cs="Times New Roman"/>
      <w:b/>
      <w:bCs/>
      <w:color w:val="000000"/>
      <w:sz w:val="20"/>
      <w:szCs w:val="20"/>
      <w:lang w:val="en-GB" w:eastAsia="ja-JP"/>
    </w:rPr>
  </w:style>
  <w:style w:type="paragraph" w:customStyle="1" w:styleId="EditorsNote">
    <w:name w:val="Editor's Note"/>
    <w:basedOn w:val="NO"/>
    <w:link w:val="EditorsNoteChar"/>
    <w:qFormat/>
    <w:rsid w:val="007B0CEF"/>
    <w:pPr>
      <w:ind w:left="1560" w:hanging="1276"/>
    </w:pPr>
    <w:rPr>
      <w:rFonts w:eastAsia="Malgun Gothic"/>
      <w:color w:val="FF0000"/>
      <w:lang w:eastAsia="zh-CN"/>
    </w:rPr>
  </w:style>
  <w:style w:type="character" w:customStyle="1" w:styleId="EditorsNoteChar">
    <w:name w:val="Editor's Note Char"/>
    <w:link w:val="EditorsNote"/>
    <w:rsid w:val="007B0CEF"/>
    <w:rPr>
      <w:rFonts w:ascii="Times New Roman" w:eastAsia="Malgun Gothic" w:hAnsi="Times New Roman" w:cs="Times New Roman"/>
      <w:color w:val="FF000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75663DA-F5D2-47C7-B74F-7AE0F0866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CC77C3-D964-4BA0-ACA4-98B86D4CE274}">
  <ds:schemaRefs>
    <ds:schemaRef ds:uri="Microsoft.SharePoint.Taxonomy.ContentTypeSync"/>
  </ds:schemaRefs>
</ds:datastoreItem>
</file>

<file path=customXml/itemProps3.xml><?xml version="1.0" encoding="utf-8"?>
<ds:datastoreItem xmlns:ds="http://schemas.openxmlformats.org/officeDocument/2006/customXml" ds:itemID="{FE54C505-DA8B-4946-9D36-D4176895535A}">
  <ds:schemaRefs>
    <ds:schemaRef ds:uri="http://schemas.microsoft.com/sharepoint/events"/>
  </ds:schemaRefs>
</ds:datastoreItem>
</file>

<file path=customXml/itemProps4.xml><?xml version="1.0" encoding="utf-8"?>
<ds:datastoreItem xmlns:ds="http://schemas.openxmlformats.org/officeDocument/2006/customXml" ds:itemID="{8C87302E-D5A6-418F-B083-D0975461091E}">
  <ds:schemaRefs>
    <ds:schemaRef ds:uri="http://schemas.microsoft.com/sharepoint/v3/contenttype/forms"/>
  </ds:schemaRefs>
</ds:datastoreItem>
</file>

<file path=customXml/itemProps5.xml><?xml version="1.0" encoding="utf-8"?>
<ds:datastoreItem xmlns:ds="http://schemas.openxmlformats.org/officeDocument/2006/customXml" ds:itemID="{BE8285CB-0B64-4D8D-B4D3-CF627BD551CA}">
  <ds:schemaRef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b672847a-5f88-42a2-b3e2-50bdf8de63d5"/>
    <ds:schemaRef ds:uri="063c6eb4-0fc5-41cf-90f7-6fad9b894f4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rev2</cp:lastModifiedBy>
  <cp:revision>3</cp:revision>
  <dcterms:created xsi:type="dcterms:W3CDTF">2021-04-16T11:29:00Z</dcterms:created>
  <dcterms:modified xsi:type="dcterms:W3CDTF">2021-04-16T11:36:00Z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